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B2E96" w14:textId="754E1013" w:rsidR="007F483D" w:rsidRDefault="007F483D" w:rsidP="007F48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883"/>
      <w:bookmarkStart w:id="1" w:name="_Toc29375962"/>
      <w:bookmarkStart w:id="2" w:name="_Toc37231819"/>
      <w:bookmarkStart w:id="3" w:name="_Toc46501872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30621E" w:rsidRPr="0030621E">
        <w:rPr>
          <w:b/>
          <w:bCs/>
          <w:i/>
          <w:noProof/>
          <w:sz w:val="28"/>
        </w:rPr>
        <w:t>R2-2400963</w:t>
      </w:r>
    </w:p>
    <w:p w14:paraId="3326F700" w14:textId="77777777" w:rsidR="007F483D" w:rsidRPr="001C568A" w:rsidRDefault="007F483D" w:rsidP="007F483D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483D" w14:paraId="0D90B2D3" w14:textId="77777777" w:rsidTr="00145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E91EA" w14:textId="77777777" w:rsidR="007F483D" w:rsidRDefault="007F483D" w:rsidP="00145F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483D" w14:paraId="5765C3C3" w14:textId="77777777" w:rsidTr="00145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90307" w14:textId="77777777" w:rsidR="007F483D" w:rsidRDefault="007F483D" w:rsidP="00145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483D" w14:paraId="7593D9E6" w14:textId="77777777" w:rsidTr="00145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3EDB9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709DB9CA" w14:textId="77777777" w:rsidTr="00145F69">
        <w:tc>
          <w:tcPr>
            <w:tcW w:w="142" w:type="dxa"/>
            <w:tcBorders>
              <w:left w:val="single" w:sz="4" w:space="0" w:color="auto"/>
            </w:tcBorders>
          </w:tcPr>
          <w:p w14:paraId="441B4AF5" w14:textId="77777777" w:rsidR="007F483D" w:rsidRDefault="007F483D" w:rsidP="00145F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178353" w14:textId="77777777" w:rsidR="007F483D" w:rsidRPr="00410371" w:rsidRDefault="007F483D" w:rsidP="00145F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2F15FDB1" w14:textId="77777777" w:rsidR="007F483D" w:rsidRDefault="007F483D" w:rsidP="00145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23069" w14:textId="6487FDC6" w:rsidR="007F483D" w:rsidRPr="00991F07" w:rsidRDefault="00121B95" w:rsidP="00145F6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0792</w:t>
            </w:r>
          </w:p>
        </w:tc>
        <w:tc>
          <w:tcPr>
            <w:tcW w:w="709" w:type="dxa"/>
          </w:tcPr>
          <w:p w14:paraId="43F8266D" w14:textId="77777777" w:rsidR="007F483D" w:rsidRDefault="007F483D" w:rsidP="00145F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E70E39" w14:textId="77777777" w:rsidR="007F483D" w:rsidRPr="00991F07" w:rsidRDefault="007F483D" w:rsidP="00145F6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8196664" w14:textId="77777777" w:rsidR="007F483D" w:rsidRDefault="007F483D" w:rsidP="00145F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9E152" w14:textId="77777777" w:rsidR="007F483D" w:rsidRPr="00991F07" w:rsidRDefault="007F483D" w:rsidP="00145F6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C5DC34" w14:textId="77777777" w:rsidR="007F483D" w:rsidRDefault="007F483D" w:rsidP="00145F69">
            <w:pPr>
              <w:pStyle w:val="CRCoverPage"/>
              <w:spacing w:after="0"/>
              <w:rPr>
                <w:noProof/>
              </w:rPr>
            </w:pPr>
          </w:p>
        </w:tc>
      </w:tr>
      <w:tr w:rsidR="007F483D" w14:paraId="46A7CABA" w14:textId="77777777" w:rsidTr="00145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D60CF" w14:textId="77777777" w:rsidR="007F483D" w:rsidRDefault="007F483D" w:rsidP="00145F69">
            <w:pPr>
              <w:pStyle w:val="CRCoverPage"/>
              <w:spacing w:after="0"/>
              <w:rPr>
                <w:noProof/>
              </w:rPr>
            </w:pPr>
          </w:p>
        </w:tc>
      </w:tr>
      <w:tr w:rsidR="007F483D" w14:paraId="14F5548B" w14:textId="77777777" w:rsidTr="00145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92035" w14:textId="77777777" w:rsidR="007F483D" w:rsidRPr="00F25D98" w:rsidRDefault="007F483D" w:rsidP="00145F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483D" w14:paraId="30B3D9A1" w14:textId="77777777" w:rsidTr="00145F69">
        <w:tc>
          <w:tcPr>
            <w:tcW w:w="9641" w:type="dxa"/>
            <w:gridSpan w:val="9"/>
          </w:tcPr>
          <w:p w14:paraId="22B91052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0C608" w14:textId="77777777" w:rsidR="007F483D" w:rsidRDefault="007F483D" w:rsidP="007F48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483D" w14:paraId="01AFBF21" w14:textId="77777777" w:rsidTr="00145F69">
        <w:tc>
          <w:tcPr>
            <w:tcW w:w="2835" w:type="dxa"/>
          </w:tcPr>
          <w:p w14:paraId="5EAA2B39" w14:textId="77777777" w:rsidR="007F483D" w:rsidRDefault="007F483D" w:rsidP="00145F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90F89" w14:textId="77777777" w:rsidR="007F483D" w:rsidRDefault="007F483D" w:rsidP="00145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5CED7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CE04D" w14:textId="77777777" w:rsidR="007F483D" w:rsidRDefault="007F483D" w:rsidP="00145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5CDC7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642309" w14:textId="77777777" w:rsidR="007F483D" w:rsidRDefault="007F483D" w:rsidP="00145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0DEA6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8A39A2" w14:textId="77777777" w:rsidR="007F483D" w:rsidRDefault="007F483D" w:rsidP="00145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1BF96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43FC1A" w14:textId="77777777" w:rsidR="007F483D" w:rsidRDefault="007F483D" w:rsidP="007F48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483D" w14:paraId="13E5E45B" w14:textId="77777777" w:rsidTr="00145F69">
        <w:tc>
          <w:tcPr>
            <w:tcW w:w="9640" w:type="dxa"/>
            <w:gridSpan w:val="11"/>
          </w:tcPr>
          <w:p w14:paraId="212B443F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0B0C3DF0" w14:textId="77777777" w:rsidTr="00145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624C3" w14:textId="77777777" w:rsidR="007F483D" w:rsidRDefault="007F483D" w:rsidP="00145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D4566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of MBS FSA ID</w:t>
            </w:r>
          </w:p>
        </w:tc>
      </w:tr>
      <w:tr w:rsidR="007F483D" w14:paraId="51A62251" w14:textId="77777777" w:rsidTr="00145F69">
        <w:tc>
          <w:tcPr>
            <w:tcW w:w="1843" w:type="dxa"/>
            <w:tcBorders>
              <w:left w:val="single" w:sz="4" w:space="0" w:color="auto"/>
            </w:tcBorders>
          </w:tcPr>
          <w:p w14:paraId="6FB0D888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6FCA05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7A96788C" w14:textId="77777777" w:rsidTr="00145F69">
        <w:tc>
          <w:tcPr>
            <w:tcW w:w="1843" w:type="dxa"/>
            <w:tcBorders>
              <w:left w:val="single" w:sz="4" w:space="0" w:color="auto"/>
            </w:tcBorders>
          </w:tcPr>
          <w:p w14:paraId="6D7F6B0B" w14:textId="77777777" w:rsidR="007F483D" w:rsidRDefault="007F483D" w:rsidP="00145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A7B3C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7F483D" w14:paraId="04A10E7C" w14:textId="77777777" w:rsidTr="00145F69">
        <w:tc>
          <w:tcPr>
            <w:tcW w:w="1843" w:type="dxa"/>
            <w:tcBorders>
              <w:left w:val="single" w:sz="4" w:space="0" w:color="auto"/>
            </w:tcBorders>
          </w:tcPr>
          <w:p w14:paraId="799B8532" w14:textId="77777777" w:rsidR="007F483D" w:rsidRDefault="007F483D" w:rsidP="00145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1D68F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F483D" w14:paraId="75EA8010" w14:textId="77777777" w:rsidTr="00145F69">
        <w:tc>
          <w:tcPr>
            <w:tcW w:w="1843" w:type="dxa"/>
            <w:tcBorders>
              <w:left w:val="single" w:sz="4" w:space="0" w:color="auto"/>
            </w:tcBorders>
          </w:tcPr>
          <w:p w14:paraId="31B5590E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2635CC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40226A9B" w14:textId="77777777" w:rsidTr="00145F69">
        <w:tc>
          <w:tcPr>
            <w:tcW w:w="1843" w:type="dxa"/>
            <w:tcBorders>
              <w:left w:val="single" w:sz="4" w:space="0" w:color="auto"/>
            </w:tcBorders>
          </w:tcPr>
          <w:p w14:paraId="403FE56A" w14:textId="77777777" w:rsidR="007F483D" w:rsidRDefault="007F483D" w:rsidP="00145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50FA3B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 w:rsidRPr="002C15A8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9CAAC3" w14:textId="77777777" w:rsidR="007F483D" w:rsidRDefault="007F483D" w:rsidP="00145F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FC219" w14:textId="77777777" w:rsidR="007F483D" w:rsidRDefault="007F483D" w:rsidP="00145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608F5" w14:textId="220F5D0B" w:rsidR="007F483D" w:rsidRPr="00675BE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854147">
              <w:t>8</w:t>
            </w:r>
          </w:p>
        </w:tc>
      </w:tr>
      <w:tr w:rsidR="007F483D" w14:paraId="0031B7FF" w14:textId="77777777" w:rsidTr="00145F69">
        <w:tc>
          <w:tcPr>
            <w:tcW w:w="1843" w:type="dxa"/>
            <w:tcBorders>
              <w:left w:val="single" w:sz="4" w:space="0" w:color="auto"/>
            </w:tcBorders>
          </w:tcPr>
          <w:p w14:paraId="0360A0B7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24F3E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6D14B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B806EF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EECCC0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30E919D3" w14:textId="77777777" w:rsidTr="00145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6C67BD" w14:textId="77777777" w:rsidR="007F483D" w:rsidRDefault="007F483D" w:rsidP="00145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476AE" w14:textId="77777777" w:rsidR="007F483D" w:rsidRDefault="007F483D" w:rsidP="00145F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9E22F" w14:textId="77777777" w:rsidR="007F483D" w:rsidRDefault="007F483D" w:rsidP="00145F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C7038E" w14:textId="77777777" w:rsidR="007F483D" w:rsidRDefault="007F483D" w:rsidP="00145F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060A9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F483D" w14:paraId="6BE6D8FB" w14:textId="77777777" w:rsidTr="00145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072D0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919A7C" w14:textId="77777777" w:rsidR="007F483D" w:rsidRDefault="007F483D" w:rsidP="00145F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069E1" w14:textId="77777777" w:rsidR="007F483D" w:rsidRDefault="007F483D" w:rsidP="00145F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4AA69F" w14:textId="77777777" w:rsidR="007F483D" w:rsidRPr="007C2097" w:rsidRDefault="007F483D" w:rsidP="00145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483D" w14:paraId="0A75B7EF" w14:textId="77777777" w:rsidTr="00145F69">
        <w:tc>
          <w:tcPr>
            <w:tcW w:w="1843" w:type="dxa"/>
          </w:tcPr>
          <w:p w14:paraId="121F105E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3B14D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315DF2ED" w14:textId="77777777" w:rsidTr="00145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E00F2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73BCC" w14:textId="2501708F" w:rsidR="007F483D" w:rsidRDefault="007F483D" w:rsidP="00145F6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MBS FSA ID is used in </w:t>
            </w:r>
            <w:r w:rsidR="00217C37">
              <w:rPr>
                <w:noProof/>
              </w:rPr>
              <w:t xml:space="preserve">RAN specifications (in </w:t>
            </w:r>
            <w:r>
              <w:rPr>
                <w:noProof/>
              </w:rPr>
              <w:t>stage-2</w:t>
            </w:r>
            <w:r w:rsidR="00217C37">
              <w:rPr>
                <w:noProof/>
              </w:rPr>
              <w:t xml:space="preserve">, </w:t>
            </w:r>
            <w:r>
              <w:rPr>
                <w:noProof/>
              </w:rPr>
              <w:t xml:space="preserve">RRC </w:t>
            </w:r>
            <w:r w:rsidR="00217C37">
              <w:rPr>
                <w:noProof/>
              </w:rPr>
              <w:t xml:space="preserve">and XnAP </w:t>
            </w:r>
            <w:r>
              <w:rPr>
                <w:noProof/>
              </w:rPr>
              <w:t>specifications</w:t>
            </w:r>
            <w:r w:rsidR="00217C37">
              <w:rPr>
                <w:noProof/>
              </w:rPr>
              <w:t>)</w:t>
            </w:r>
            <w:r>
              <w:rPr>
                <w:noProof/>
              </w:rPr>
              <w:t xml:space="preserve"> but </w:t>
            </w:r>
            <w:r w:rsidR="00217C37">
              <w:rPr>
                <w:noProof/>
              </w:rPr>
              <w:t xml:space="preserve">all of these </w:t>
            </w:r>
            <w:r>
              <w:rPr>
                <w:noProof/>
              </w:rPr>
              <w:t>specifications lack a description of what MBS FSA ID is.</w:t>
            </w:r>
            <w:r w:rsidR="00217C37">
              <w:rPr>
                <w:noProof/>
              </w:rPr>
              <w:t xml:space="preserve"> </w:t>
            </w:r>
            <w:r>
              <w:rPr>
                <w:noProof/>
              </w:rPr>
              <w:t>TS 23.247 has a good description of what MBS FSA ID is.</w:t>
            </w:r>
            <w:r w:rsidR="00217C37">
              <w:rPr>
                <w:noProof/>
              </w:rPr>
              <w:t xml:space="preserve"> RAN specifications should point to TS 23.247 for a description of MBS FSA ID.</w:t>
            </w:r>
          </w:p>
        </w:tc>
      </w:tr>
      <w:tr w:rsidR="007F483D" w14:paraId="19BD9B4F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D4490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C39AE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2463598F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BEA09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E27EB" w14:textId="48C6AD01" w:rsidR="007F483D" w:rsidRDefault="007F483D" w:rsidP="00145F6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Added the reference to TS 23.247</w:t>
            </w:r>
            <w:r w:rsidR="00217C37">
              <w:rPr>
                <w:noProof/>
              </w:rPr>
              <w:t xml:space="preserve"> for a description of MBS FSA ID</w:t>
            </w:r>
            <w:r>
              <w:rPr>
                <w:noProof/>
              </w:rPr>
              <w:t>.</w:t>
            </w:r>
          </w:p>
          <w:p w14:paraId="015E5B9C" w14:textId="77777777" w:rsidR="007F483D" w:rsidRDefault="007F483D" w:rsidP="00145F69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1BED1F41" w14:textId="77777777" w:rsidR="007F483D" w:rsidRPr="00441533" w:rsidRDefault="007F483D" w:rsidP="00145F6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D4C133" w14:textId="77777777" w:rsidR="007F483D" w:rsidRDefault="007F483D" w:rsidP="00145F6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MBS broadcast service continuity.</w:t>
            </w:r>
          </w:p>
          <w:p w14:paraId="6704BCE5" w14:textId="77777777" w:rsidR="007F483D" w:rsidRDefault="007F483D" w:rsidP="00145F6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BCF8D0F" w14:textId="77777777" w:rsidR="007F483D" w:rsidRDefault="007F483D" w:rsidP="007F483D">
            <w:pPr>
              <w:pStyle w:val="CRCoverPage"/>
              <w:numPr>
                <w:ilvl w:val="0"/>
                <w:numId w:val="3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</w:tc>
      </w:tr>
      <w:tr w:rsidR="007F483D" w14:paraId="2F500AB7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F8603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4EA5E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47B10074" w14:textId="77777777" w:rsidTr="00145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7DDE8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8D570" w14:textId="0B65E419" w:rsidR="007F483D" w:rsidRDefault="001C238E" w:rsidP="00145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concept mentioned in RAN specification will remain unexplained.</w:t>
            </w:r>
          </w:p>
        </w:tc>
      </w:tr>
      <w:tr w:rsidR="007F483D" w14:paraId="3C6FECED" w14:textId="77777777" w:rsidTr="00145F69">
        <w:tc>
          <w:tcPr>
            <w:tcW w:w="2694" w:type="dxa"/>
            <w:gridSpan w:val="2"/>
          </w:tcPr>
          <w:p w14:paraId="6C6B4904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D075A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2010B3FD" w14:textId="77777777" w:rsidTr="00145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102DC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785B1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  <w:r w:rsidRPr="00D3506E">
              <w:rPr>
                <w:noProof/>
              </w:rPr>
              <w:t>16.10.6.5.0</w:t>
            </w:r>
          </w:p>
        </w:tc>
      </w:tr>
      <w:tr w:rsidR="007F483D" w14:paraId="2EE4B902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5BED6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6EDFD" w14:textId="77777777" w:rsidR="007F483D" w:rsidRDefault="007F483D" w:rsidP="00145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83D" w14:paraId="0D9E8D53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A611D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C51C8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2A1AA1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C7C70" w14:textId="77777777" w:rsidR="007F483D" w:rsidRDefault="007F483D" w:rsidP="00145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EA862" w14:textId="77777777" w:rsidR="007F483D" w:rsidRDefault="007F483D" w:rsidP="00145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483D" w14:paraId="00BAC3CA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054D7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6B9D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41FA7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F3DA9" w14:textId="77777777" w:rsidR="007F483D" w:rsidRDefault="007F483D" w:rsidP="00145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D36C3" w14:textId="77777777" w:rsidR="007F483D" w:rsidRDefault="007F483D" w:rsidP="00145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83D" w14:paraId="6B125CB1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5D3E8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F359C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88E35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45209" w14:textId="77777777" w:rsidR="007F483D" w:rsidRDefault="007F483D" w:rsidP="00145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BE163" w14:textId="77777777" w:rsidR="007F483D" w:rsidRDefault="007F483D" w:rsidP="00145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83D" w14:paraId="70407E85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E850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F2233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FCFE6" w14:textId="77777777" w:rsidR="007F483D" w:rsidRDefault="007F483D" w:rsidP="00145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78E70" w14:textId="77777777" w:rsidR="007F483D" w:rsidRDefault="007F483D" w:rsidP="00145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01708" w14:textId="77777777" w:rsidR="007F483D" w:rsidRDefault="007F483D" w:rsidP="00145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83D" w14:paraId="27D201CF" w14:textId="77777777" w:rsidTr="00145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B4D1" w14:textId="77777777" w:rsidR="007F483D" w:rsidRDefault="007F483D" w:rsidP="00145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FA38C" w14:textId="77777777" w:rsidR="007F483D" w:rsidRDefault="007F483D" w:rsidP="00145F69">
            <w:pPr>
              <w:pStyle w:val="CRCoverPage"/>
              <w:spacing w:after="0"/>
              <w:rPr>
                <w:noProof/>
              </w:rPr>
            </w:pPr>
          </w:p>
        </w:tc>
      </w:tr>
      <w:tr w:rsidR="007F483D" w14:paraId="0B9AF356" w14:textId="77777777" w:rsidTr="00145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9C34C5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49DA" w14:textId="1EA24EB8" w:rsidR="007F483D" w:rsidRDefault="009B62EA" w:rsidP="00145F69">
            <w:pPr>
              <w:pStyle w:val="CRCoverPage"/>
              <w:spacing w:after="0"/>
              <w:ind w:left="100"/>
              <w:rPr>
                <w:noProof/>
              </w:rPr>
            </w:pPr>
            <w:r w:rsidRPr="009B62EA">
              <w:rPr>
                <w:noProof/>
              </w:rPr>
              <w:t>Cat. A aspects of this CR are covered in CR 0783</w:t>
            </w:r>
            <w:r w:rsidR="00184948">
              <w:rPr>
                <w:noProof/>
              </w:rPr>
              <w:t xml:space="preserve"> in </w:t>
            </w:r>
            <w:r w:rsidR="00184948" w:rsidRPr="00184948">
              <w:rPr>
                <w:noProof/>
              </w:rPr>
              <w:t>R2-2400475</w:t>
            </w:r>
          </w:p>
        </w:tc>
      </w:tr>
      <w:tr w:rsidR="007F483D" w:rsidRPr="008863B9" w14:paraId="7A238856" w14:textId="77777777" w:rsidTr="00145F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5D420" w14:textId="77777777" w:rsidR="007F483D" w:rsidRPr="008863B9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57BE13" w14:textId="77777777" w:rsidR="007F483D" w:rsidRPr="008863B9" w:rsidRDefault="007F483D" w:rsidP="00145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483D" w14:paraId="7B3BE452" w14:textId="77777777" w:rsidTr="00145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2363D" w14:textId="77777777" w:rsidR="007F483D" w:rsidRDefault="007F483D" w:rsidP="00145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7AAAF" w14:textId="77777777" w:rsidR="007F483D" w:rsidRDefault="007F483D" w:rsidP="00145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31B72" w14:textId="77777777" w:rsidR="007F483D" w:rsidRDefault="007F483D" w:rsidP="007F483D">
      <w:pPr>
        <w:pStyle w:val="CRCoverPage"/>
        <w:spacing w:after="0"/>
        <w:rPr>
          <w:noProof/>
          <w:sz w:val="8"/>
          <w:szCs w:val="8"/>
        </w:rPr>
      </w:pPr>
    </w:p>
    <w:p w14:paraId="4930AF6B" w14:textId="77777777" w:rsidR="007F483D" w:rsidRDefault="007F483D" w:rsidP="007F483D">
      <w:pPr>
        <w:rPr>
          <w:noProof/>
        </w:rPr>
        <w:sectPr w:rsidR="007F483D" w:rsidSect="0038472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66EE4" w14:textId="77777777" w:rsidR="007F483D" w:rsidRPr="00950975" w:rsidRDefault="007F483D" w:rsidP="007F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39AF4C" w14:textId="7FCFABF0" w:rsidR="002661BA" w:rsidRPr="001F1139" w:rsidRDefault="004D1563" w:rsidP="002661BA">
      <w:pPr>
        <w:pStyle w:val="Heading4"/>
        <w:rPr>
          <w:rFonts w:eastAsia="SimSun"/>
          <w:lang w:eastAsia="zh-CN"/>
        </w:rPr>
      </w:pPr>
      <w:bookmarkStart w:id="5" w:name="_Toc155989642"/>
      <w:bookmarkStart w:id="6" w:name="_Toc5707233"/>
      <w:bookmarkStart w:id="7" w:name="_Hlk6564133"/>
      <w:bookmarkStart w:id="8" w:name="_Hlk6564150"/>
      <w:bookmarkStart w:id="9" w:name="_Toc29376160"/>
      <w:bookmarkEnd w:id="0"/>
      <w:bookmarkEnd w:id="1"/>
      <w:bookmarkEnd w:id="2"/>
      <w:bookmarkEnd w:id="3"/>
      <w:r w:rsidRPr="001F1139">
        <w:rPr>
          <w:rFonts w:eastAsia="SimSun"/>
        </w:rPr>
        <w:t>16.10</w:t>
      </w:r>
      <w:r w:rsidR="002661BA" w:rsidRPr="001F1139">
        <w:rPr>
          <w:rFonts w:eastAsia="SimSun"/>
        </w:rPr>
        <w:t>.6.5</w:t>
      </w:r>
      <w:r w:rsidR="002661BA" w:rsidRPr="001F1139">
        <w:rPr>
          <w:rFonts w:eastAsia="SimSun"/>
        </w:rPr>
        <w:tab/>
        <w:t>Service Continuity</w:t>
      </w:r>
      <w:bookmarkEnd w:id="5"/>
    </w:p>
    <w:p w14:paraId="780A5BDC" w14:textId="3768A990" w:rsidR="000F36D5" w:rsidRPr="001F1139" w:rsidRDefault="000F36D5" w:rsidP="00AA4E49">
      <w:pPr>
        <w:pStyle w:val="Heading5"/>
        <w:rPr>
          <w:lang w:eastAsia="en-US"/>
        </w:rPr>
      </w:pPr>
      <w:bookmarkStart w:id="10" w:name="_Toc155989643"/>
      <w:r w:rsidRPr="001F1139">
        <w:rPr>
          <w:lang w:eastAsia="en-US"/>
        </w:rPr>
        <w:t>16.10.6.5.0</w:t>
      </w:r>
      <w:r w:rsidR="009B6299" w:rsidRPr="001F1139">
        <w:rPr>
          <w:lang w:eastAsia="en-US"/>
        </w:rPr>
        <w:tab/>
      </w:r>
      <w:r w:rsidRPr="001F1139">
        <w:rPr>
          <w:lang w:eastAsia="en-US"/>
        </w:rPr>
        <w:t>General</w:t>
      </w:r>
      <w:bookmarkEnd w:id="10"/>
    </w:p>
    <w:p w14:paraId="6406F0F7" w14:textId="74D10DEA" w:rsidR="002661BA" w:rsidRPr="001F1139" w:rsidRDefault="002661BA" w:rsidP="002661BA">
      <w:pPr>
        <w:rPr>
          <w:rFonts w:eastAsiaTheme="minorEastAsia"/>
          <w:lang w:eastAsia="zh-CN"/>
        </w:rPr>
      </w:pPr>
      <w:r w:rsidRPr="001F1139">
        <w:t xml:space="preserve">Mobility principles build on existing functionality including functions described in </w:t>
      </w:r>
      <w:r w:rsidR="009B2094" w:rsidRPr="001F1139">
        <w:t>clause</w:t>
      </w:r>
      <w:r w:rsidRPr="001F1139">
        <w:t xml:space="preserve"> 9.2.</w:t>
      </w:r>
    </w:p>
    <w:p w14:paraId="79572565" w14:textId="4F4579B9" w:rsidR="002661BA" w:rsidRDefault="002661BA" w:rsidP="002661BA">
      <w:r w:rsidRPr="001F1139">
        <w:t xml:space="preserve">NR MBS supports MBS frequency layer prioritization for MBS </w:t>
      </w:r>
      <w:r w:rsidR="007C5C4B" w:rsidRPr="001F1139">
        <w:t xml:space="preserve">broadcast </w:t>
      </w:r>
      <w:r w:rsidRPr="001F1139">
        <w:t xml:space="preserve">sessions. The </w:t>
      </w:r>
      <w:r w:rsidR="007C5C4B" w:rsidRPr="001F1139">
        <w:t>gNBs</w:t>
      </w:r>
      <w:r w:rsidRPr="001F1139">
        <w:t xml:space="preserve"> may be configured with the MBS FSA ID(s) supported by each of their cell</w:t>
      </w:r>
      <w:r w:rsidR="007C5C4B" w:rsidRPr="001F1139">
        <w:t>s</w:t>
      </w:r>
      <w:r w:rsidRPr="001F1139">
        <w:t xml:space="preserve">. The </w:t>
      </w:r>
      <w:r w:rsidR="007C5C4B" w:rsidRPr="001F1139">
        <w:t>gNBs</w:t>
      </w:r>
      <w:r w:rsidRPr="001F1139">
        <w:t xml:space="preserve"> may exchange this information with their neighbo</w:t>
      </w:r>
      <w:r w:rsidR="0067659A" w:rsidRPr="001F1139">
        <w:t>u</w:t>
      </w:r>
      <w:r w:rsidRPr="001F1139">
        <w:t xml:space="preserve">rs within Xn Setup messages and subsequent Xn Configuration Update messages to help </w:t>
      </w:r>
      <w:r w:rsidR="00805CE8" w:rsidRPr="001F1139">
        <w:t xml:space="preserve">with </w:t>
      </w:r>
      <w:r w:rsidRPr="001F1139">
        <w:t>frequency layer prioritization.</w:t>
      </w:r>
      <w:ins w:id="11" w:author="Nokia" w:date="2024-02-14T23:37:00Z">
        <w:r w:rsidR="005F4C26">
          <w:t xml:space="preserve"> </w:t>
        </w:r>
        <w:r w:rsidR="005F4C26" w:rsidRPr="005F4C26">
          <w:t>The MBS FSA ID is described in TS 23.247</w:t>
        </w:r>
        <w:r w:rsidR="005F4C26">
          <w:t xml:space="preserve"> [45]</w:t>
        </w:r>
      </w:ins>
    </w:p>
    <w:p w14:paraId="281AE35C" w14:textId="7B7496BF" w:rsidR="00C16D10" w:rsidRPr="00C16D10" w:rsidRDefault="00C16D10" w:rsidP="00C16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  <w:bookmarkEnd w:id="6"/>
      <w:bookmarkEnd w:id="7"/>
      <w:bookmarkEnd w:id="8"/>
      <w:bookmarkEnd w:id="9"/>
    </w:p>
    <w:sectPr w:rsidR="00C16D10" w:rsidRPr="00C16D1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8C5D" w14:textId="77777777" w:rsidR="00DC47C8" w:rsidRPr="00253D75" w:rsidRDefault="00DC47C8">
      <w:r w:rsidRPr="00253D75">
        <w:separator/>
      </w:r>
    </w:p>
    <w:p w14:paraId="155BA8A0" w14:textId="77777777" w:rsidR="00DC47C8" w:rsidRPr="00253D75" w:rsidRDefault="00DC47C8"/>
  </w:endnote>
  <w:endnote w:type="continuationSeparator" w:id="0">
    <w:p w14:paraId="31714320" w14:textId="77777777" w:rsidR="00DC47C8" w:rsidRPr="00253D75" w:rsidRDefault="00DC47C8">
      <w:r w:rsidRPr="00253D75">
        <w:continuationSeparator/>
      </w:r>
    </w:p>
    <w:p w14:paraId="6128FFE9" w14:textId="77777777" w:rsidR="00DC47C8" w:rsidRPr="00253D75" w:rsidRDefault="00DC47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6B2A89" w:rsidRPr="00253D75" w:rsidRDefault="006B2A89">
    <w:pPr>
      <w:pStyle w:val="Footer"/>
    </w:pPr>
    <w:r w:rsidRPr="00253D7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7C245" w14:textId="77777777" w:rsidR="00DC47C8" w:rsidRPr="00253D75" w:rsidRDefault="00DC47C8">
      <w:r w:rsidRPr="00253D75">
        <w:separator/>
      </w:r>
    </w:p>
    <w:p w14:paraId="7B848C55" w14:textId="77777777" w:rsidR="00DC47C8" w:rsidRPr="00253D75" w:rsidRDefault="00DC47C8"/>
  </w:footnote>
  <w:footnote w:type="continuationSeparator" w:id="0">
    <w:p w14:paraId="0E0B41CB" w14:textId="77777777" w:rsidR="00DC47C8" w:rsidRPr="00253D75" w:rsidRDefault="00DC47C8">
      <w:r w:rsidRPr="00253D75">
        <w:continuationSeparator/>
      </w:r>
    </w:p>
    <w:p w14:paraId="60E7BF24" w14:textId="77777777" w:rsidR="00DC47C8" w:rsidRPr="00253D75" w:rsidRDefault="00DC47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ECA3E" w14:textId="77777777" w:rsidR="007F483D" w:rsidRDefault="007F48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8"/>
  </w:num>
  <w:num w:numId="4" w16cid:durableId="1985311442">
    <w:abstractNumId w:val="13"/>
  </w:num>
  <w:num w:numId="5" w16cid:durableId="1703944515">
    <w:abstractNumId w:val="6"/>
  </w:num>
  <w:num w:numId="6" w16cid:durableId="1087380189">
    <w:abstractNumId w:val="4"/>
  </w:num>
  <w:num w:numId="7" w16cid:durableId="117837527">
    <w:abstractNumId w:val="3"/>
  </w:num>
  <w:num w:numId="8" w16cid:durableId="1611934624">
    <w:abstractNumId w:val="2"/>
  </w:num>
  <w:num w:numId="9" w16cid:durableId="1671717473">
    <w:abstractNumId w:val="1"/>
  </w:num>
  <w:num w:numId="10" w16cid:durableId="106238635">
    <w:abstractNumId w:val="5"/>
  </w:num>
  <w:num w:numId="11" w16cid:durableId="2072192957">
    <w:abstractNumId w:val="0"/>
  </w:num>
  <w:num w:numId="12" w16cid:durableId="1595286366">
    <w:abstractNumId w:val="12"/>
  </w:num>
  <w:num w:numId="13" w16cid:durableId="776683912">
    <w:abstractNumId w:val="16"/>
  </w:num>
  <w:num w:numId="14" w16cid:durableId="939290463">
    <w:abstractNumId w:val="28"/>
  </w:num>
  <w:num w:numId="15" w16cid:durableId="2119444569">
    <w:abstractNumId w:val="24"/>
  </w:num>
  <w:num w:numId="16" w16cid:durableId="985083151">
    <w:abstractNumId w:val="9"/>
  </w:num>
  <w:num w:numId="17" w16cid:durableId="390464052">
    <w:abstractNumId w:val="11"/>
  </w:num>
  <w:num w:numId="18" w16cid:durableId="2084257780">
    <w:abstractNumId w:val="23"/>
  </w:num>
  <w:num w:numId="19" w16cid:durableId="1424187572">
    <w:abstractNumId w:val="22"/>
  </w:num>
  <w:num w:numId="20" w16cid:durableId="2089425449">
    <w:abstractNumId w:val="32"/>
  </w:num>
  <w:num w:numId="21" w16cid:durableId="196354145">
    <w:abstractNumId w:val="21"/>
  </w:num>
  <w:num w:numId="22" w16cid:durableId="1781413526">
    <w:abstractNumId w:val="27"/>
  </w:num>
  <w:num w:numId="23" w16cid:durableId="394282311">
    <w:abstractNumId w:val="18"/>
  </w:num>
  <w:num w:numId="24" w16cid:durableId="497620599">
    <w:abstractNumId w:val="26"/>
  </w:num>
  <w:num w:numId="25" w16cid:durableId="1538196127">
    <w:abstractNumId w:val="31"/>
  </w:num>
  <w:num w:numId="26" w16cid:durableId="2045515072">
    <w:abstractNumId w:val="30"/>
  </w:num>
  <w:num w:numId="27" w16cid:durableId="2073388266">
    <w:abstractNumId w:val="20"/>
  </w:num>
  <w:num w:numId="28" w16cid:durableId="1882132628">
    <w:abstractNumId w:val="14"/>
  </w:num>
  <w:num w:numId="29" w16cid:durableId="53431841">
    <w:abstractNumId w:val="29"/>
  </w:num>
  <w:num w:numId="30" w16cid:durableId="932056350">
    <w:abstractNumId w:val="25"/>
  </w:num>
  <w:num w:numId="31" w16cid:durableId="2027054721">
    <w:abstractNumId w:val="15"/>
  </w:num>
  <w:num w:numId="32" w16cid:durableId="1834445539">
    <w:abstractNumId w:val="10"/>
  </w:num>
  <w:num w:numId="33" w16cid:durableId="995034087">
    <w:abstractNumId w:val="19"/>
  </w:num>
  <w:num w:numId="34" w16cid:durableId="167885190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302E"/>
    <w:rsid w:val="00053849"/>
    <w:rsid w:val="000538C0"/>
    <w:rsid w:val="00053AB5"/>
    <w:rsid w:val="00054050"/>
    <w:rsid w:val="00054A22"/>
    <w:rsid w:val="00055246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4523"/>
    <w:rsid w:val="0008462F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1B95"/>
    <w:rsid w:val="0012287F"/>
    <w:rsid w:val="00126A02"/>
    <w:rsid w:val="001274F9"/>
    <w:rsid w:val="00127C62"/>
    <w:rsid w:val="001311E8"/>
    <w:rsid w:val="00131B2B"/>
    <w:rsid w:val="0013232F"/>
    <w:rsid w:val="00132383"/>
    <w:rsid w:val="00133650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4948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595"/>
    <w:rsid w:val="001B6FDA"/>
    <w:rsid w:val="001B7E53"/>
    <w:rsid w:val="001C097C"/>
    <w:rsid w:val="001C0E9A"/>
    <w:rsid w:val="001C0FF4"/>
    <w:rsid w:val="001C1C88"/>
    <w:rsid w:val="001C1FFF"/>
    <w:rsid w:val="001C238E"/>
    <w:rsid w:val="001C4754"/>
    <w:rsid w:val="001C49BD"/>
    <w:rsid w:val="001C5AAC"/>
    <w:rsid w:val="001C5EF5"/>
    <w:rsid w:val="001C73E2"/>
    <w:rsid w:val="001C7DD1"/>
    <w:rsid w:val="001D02C2"/>
    <w:rsid w:val="001D25DA"/>
    <w:rsid w:val="001D5287"/>
    <w:rsid w:val="001D592A"/>
    <w:rsid w:val="001D5FA2"/>
    <w:rsid w:val="001D62FF"/>
    <w:rsid w:val="001E064D"/>
    <w:rsid w:val="001F0FF7"/>
    <w:rsid w:val="001F1139"/>
    <w:rsid w:val="001F11C2"/>
    <w:rsid w:val="001F168B"/>
    <w:rsid w:val="001F3A83"/>
    <w:rsid w:val="001F4C1F"/>
    <w:rsid w:val="001F58EE"/>
    <w:rsid w:val="001F5F4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17C37"/>
    <w:rsid w:val="00222BC8"/>
    <w:rsid w:val="00222EA7"/>
    <w:rsid w:val="00224A3D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32FD"/>
    <w:rsid w:val="00244D4B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A0175"/>
    <w:rsid w:val="002A53E3"/>
    <w:rsid w:val="002A6A2F"/>
    <w:rsid w:val="002A7678"/>
    <w:rsid w:val="002B0088"/>
    <w:rsid w:val="002B0AFA"/>
    <w:rsid w:val="002B0E5F"/>
    <w:rsid w:val="002B0EC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1E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451F"/>
    <w:rsid w:val="00385040"/>
    <w:rsid w:val="00385EF6"/>
    <w:rsid w:val="003860E5"/>
    <w:rsid w:val="00391C3E"/>
    <w:rsid w:val="00392479"/>
    <w:rsid w:val="0039252A"/>
    <w:rsid w:val="00393819"/>
    <w:rsid w:val="00394662"/>
    <w:rsid w:val="00395BA3"/>
    <w:rsid w:val="00395FD1"/>
    <w:rsid w:val="003A035D"/>
    <w:rsid w:val="003A0388"/>
    <w:rsid w:val="003A03E7"/>
    <w:rsid w:val="003A277E"/>
    <w:rsid w:val="003A307C"/>
    <w:rsid w:val="003A670B"/>
    <w:rsid w:val="003B00E4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41D2"/>
    <w:rsid w:val="003D4A98"/>
    <w:rsid w:val="003D4E35"/>
    <w:rsid w:val="003D546E"/>
    <w:rsid w:val="003D5AC7"/>
    <w:rsid w:val="003D5FE8"/>
    <w:rsid w:val="003D7CD2"/>
    <w:rsid w:val="003E218A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829"/>
    <w:rsid w:val="004B2ECE"/>
    <w:rsid w:val="004B4248"/>
    <w:rsid w:val="004B445B"/>
    <w:rsid w:val="004B4E62"/>
    <w:rsid w:val="004B55CB"/>
    <w:rsid w:val="004B5BE0"/>
    <w:rsid w:val="004B60AC"/>
    <w:rsid w:val="004C0346"/>
    <w:rsid w:val="004C03F1"/>
    <w:rsid w:val="004C0E62"/>
    <w:rsid w:val="004C1CC7"/>
    <w:rsid w:val="004C378F"/>
    <w:rsid w:val="004C38BC"/>
    <w:rsid w:val="004C3AF9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7071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2BDE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B016D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4C26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3C48"/>
    <w:rsid w:val="00634A22"/>
    <w:rsid w:val="00635D2F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E12"/>
    <w:rsid w:val="00670B7E"/>
    <w:rsid w:val="0067312A"/>
    <w:rsid w:val="006745F6"/>
    <w:rsid w:val="00674E28"/>
    <w:rsid w:val="00675203"/>
    <w:rsid w:val="00675B38"/>
    <w:rsid w:val="0067659A"/>
    <w:rsid w:val="00676734"/>
    <w:rsid w:val="00676795"/>
    <w:rsid w:val="006771B2"/>
    <w:rsid w:val="00677AE3"/>
    <w:rsid w:val="00680C03"/>
    <w:rsid w:val="00680EDF"/>
    <w:rsid w:val="0068160D"/>
    <w:rsid w:val="006826D2"/>
    <w:rsid w:val="00682710"/>
    <w:rsid w:val="006834AC"/>
    <w:rsid w:val="00683AFE"/>
    <w:rsid w:val="00685F89"/>
    <w:rsid w:val="00686B39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C5A"/>
    <w:rsid w:val="006D1B53"/>
    <w:rsid w:val="006D4634"/>
    <w:rsid w:val="006D49D5"/>
    <w:rsid w:val="006D63AE"/>
    <w:rsid w:val="006D7637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4C6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B64"/>
    <w:rsid w:val="00714ECD"/>
    <w:rsid w:val="00721701"/>
    <w:rsid w:val="0072667C"/>
    <w:rsid w:val="00727F3F"/>
    <w:rsid w:val="007302A9"/>
    <w:rsid w:val="00730C57"/>
    <w:rsid w:val="007317FC"/>
    <w:rsid w:val="0073291F"/>
    <w:rsid w:val="0073355F"/>
    <w:rsid w:val="00734A5B"/>
    <w:rsid w:val="00734F75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483D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1C82"/>
    <w:rsid w:val="00832431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50F4D"/>
    <w:rsid w:val="00854147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470F"/>
    <w:rsid w:val="008A5215"/>
    <w:rsid w:val="008A7D11"/>
    <w:rsid w:val="008B25FC"/>
    <w:rsid w:val="008B28CD"/>
    <w:rsid w:val="008B30C8"/>
    <w:rsid w:val="008B485B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1C12"/>
    <w:rsid w:val="00942EC2"/>
    <w:rsid w:val="009456B0"/>
    <w:rsid w:val="00947CBF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62EA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36E5"/>
    <w:rsid w:val="00A53724"/>
    <w:rsid w:val="00A53E37"/>
    <w:rsid w:val="00A57A66"/>
    <w:rsid w:val="00A6096A"/>
    <w:rsid w:val="00A60A77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75E5"/>
    <w:rsid w:val="00AB7F80"/>
    <w:rsid w:val="00AB7F95"/>
    <w:rsid w:val="00AC0EC2"/>
    <w:rsid w:val="00AC15FC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5104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52CCA"/>
    <w:rsid w:val="00B563EB"/>
    <w:rsid w:val="00B6005E"/>
    <w:rsid w:val="00B6294A"/>
    <w:rsid w:val="00B62AD3"/>
    <w:rsid w:val="00B63906"/>
    <w:rsid w:val="00B66179"/>
    <w:rsid w:val="00B71F51"/>
    <w:rsid w:val="00B72292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5525"/>
    <w:rsid w:val="00B86DB1"/>
    <w:rsid w:val="00B87053"/>
    <w:rsid w:val="00B90DD7"/>
    <w:rsid w:val="00B92B68"/>
    <w:rsid w:val="00B94BF8"/>
    <w:rsid w:val="00B953A0"/>
    <w:rsid w:val="00B95A8C"/>
    <w:rsid w:val="00B96DE9"/>
    <w:rsid w:val="00B97187"/>
    <w:rsid w:val="00B97CE5"/>
    <w:rsid w:val="00BA3C41"/>
    <w:rsid w:val="00BA4736"/>
    <w:rsid w:val="00BA68A2"/>
    <w:rsid w:val="00BA764E"/>
    <w:rsid w:val="00BA76A3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E13B8"/>
    <w:rsid w:val="00BE2194"/>
    <w:rsid w:val="00BE22AA"/>
    <w:rsid w:val="00BE40D4"/>
    <w:rsid w:val="00BE40F4"/>
    <w:rsid w:val="00BE4B3D"/>
    <w:rsid w:val="00BE55F5"/>
    <w:rsid w:val="00BE735A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6D10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D1F"/>
    <w:rsid w:val="00C32F9F"/>
    <w:rsid w:val="00C33079"/>
    <w:rsid w:val="00C3326E"/>
    <w:rsid w:val="00C33AA8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2DC8"/>
    <w:rsid w:val="00CF3BD8"/>
    <w:rsid w:val="00CF58E9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BAB"/>
    <w:rsid w:val="00D93DC1"/>
    <w:rsid w:val="00D941F1"/>
    <w:rsid w:val="00D94FBC"/>
    <w:rsid w:val="00D968FA"/>
    <w:rsid w:val="00DA0251"/>
    <w:rsid w:val="00DA028B"/>
    <w:rsid w:val="00DA0B05"/>
    <w:rsid w:val="00DA126B"/>
    <w:rsid w:val="00DA152E"/>
    <w:rsid w:val="00DA2590"/>
    <w:rsid w:val="00DA6C8B"/>
    <w:rsid w:val="00DA751A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7C8"/>
    <w:rsid w:val="00DC4A32"/>
    <w:rsid w:val="00DC4DA2"/>
    <w:rsid w:val="00DC4E03"/>
    <w:rsid w:val="00DC6522"/>
    <w:rsid w:val="00DC652E"/>
    <w:rsid w:val="00DC6FA8"/>
    <w:rsid w:val="00DD0ABE"/>
    <w:rsid w:val="00DD1930"/>
    <w:rsid w:val="00DD20C3"/>
    <w:rsid w:val="00DD2213"/>
    <w:rsid w:val="00DD23F2"/>
    <w:rsid w:val="00DD3206"/>
    <w:rsid w:val="00DD4E55"/>
    <w:rsid w:val="00DD50D3"/>
    <w:rsid w:val="00DD6463"/>
    <w:rsid w:val="00DD6894"/>
    <w:rsid w:val="00DE0A51"/>
    <w:rsid w:val="00DE1331"/>
    <w:rsid w:val="00DE2677"/>
    <w:rsid w:val="00DE2D06"/>
    <w:rsid w:val="00DE427B"/>
    <w:rsid w:val="00DE4E10"/>
    <w:rsid w:val="00DE6F49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5B0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B0277"/>
    <w:rsid w:val="00EB168B"/>
    <w:rsid w:val="00EB1CD0"/>
    <w:rsid w:val="00EB2A7D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461A"/>
    <w:rsid w:val="00F1484D"/>
    <w:rsid w:val="00F14EFF"/>
    <w:rsid w:val="00F15599"/>
    <w:rsid w:val="00F17D4D"/>
    <w:rsid w:val="00F22A99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4780"/>
    <w:rsid w:val="00F653B8"/>
    <w:rsid w:val="00F71A3A"/>
    <w:rsid w:val="00F71CF6"/>
    <w:rsid w:val="00F74136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7113"/>
    <w:rsid w:val="00FA1266"/>
    <w:rsid w:val="00FA25AF"/>
    <w:rsid w:val="00FA3136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1E79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E24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24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E24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2481"/>
    <w:pPr>
      <w:outlineLvl w:val="5"/>
    </w:pPr>
  </w:style>
  <w:style w:type="paragraph" w:styleId="Heading7">
    <w:name w:val="heading 7"/>
    <w:basedOn w:val="H6"/>
    <w:next w:val="Normal"/>
    <w:qFormat/>
    <w:rsid w:val="00AE2481"/>
    <w:pPr>
      <w:outlineLvl w:val="6"/>
    </w:pPr>
  </w:style>
  <w:style w:type="paragraph" w:styleId="Heading8">
    <w:name w:val="heading 8"/>
    <w:basedOn w:val="Heading1"/>
    <w:next w:val="Normal"/>
    <w:qFormat/>
    <w:rsid w:val="00AE24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4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AE24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E2481"/>
    <w:pPr>
      <w:ind w:left="1418" w:hanging="1418"/>
    </w:pPr>
  </w:style>
  <w:style w:type="paragraph" w:styleId="TOC8">
    <w:name w:val="toc 8"/>
    <w:basedOn w:val="TOC1"/>
    <w:uiPriority w:val="39"/>
    <w:rsid w:val="00AE24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AE24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E2481"/>
  </w:style>
  <w:style w:type="paragraph" w:styleId="Header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E2481"/>
    <w:pPr>
      <w:ind w:left="1701" w:hanging="1701"/>
    </w:pPr>
  </w:style>
  <w:style w:type="paragraph" w:styleId="TOC4">
    <w:name w:val="toc 4"/>
    <w:basedOn w:val="TOC3"/>
    <w:uiPriority w:val="39"/>
    <w:rsid w:val="00AE2481"/>
    <w:pPr>
      <w:ind w:left="1418" w:hanging="1418"/>
    </w:pPr>
  </w:style>
  <w:style w:type="paragraph" w:styleId="TOC3">
    <w:name w:val="toc 3"/>
    <w:basedOn w:val="TOC2"/>
    <w:uiPriority w:val="39"/>
    <w:rsid w:val="00AE2481"/>
    <w:pPr>
      <w:ind w:left="1134" w:hanging="1134"/>
    </w:pPr>
  </w:style>
  <w:style w:type="paragraph" w:styleId="TOC2">
    <w:name w:val="toc 2"/>
    <w:basedOn w:val="TOC1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E2481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Normal"/>
    <w:link w:val="TALChar"/>
    <w:qFormat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AE2481"/>
    <w:rPr>
      <w:b/>
    </w:rPr>
  </w:style>
  <w:style w:type="paragraph" w:customStyle="1" w:styleId="TAC">
    <w:name w:val="TAC"/>
    <w:basedOn w:val="TAL"/>
    <w:link w:val="TACChar"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Normal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List"/>
    <w:link w:val="B1Zchn"/>
    <w:qFormat/>
    <w:rsid w:val="00AE2481"/>
  </w:style>
  <w:style w:type="paragraph" w:styleId="List">
    <w:name w:val="List"/>
    <w:basedOn w:val="Normal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TOC6">
    <w:name w:val="toc 6"/>
    <w:basedOn w:val="TOC5"/>
    <w:next w:val="Normal"/>
    <w:uiPriority w:val="39"/>
    <w:rsid w:val="00AE2481"/>
    <w:pPr>
      <w:ind w:left="1985" w:hanging="1985"/>
    </w:pPr>
  </w:style>
  <w:style w:type="paragraph" w:styleId="TOC7">
    <w:name w:val="toc 7"/>
    <w:basedOn w:val="TOC6"/>
    <w:next w:val="Normal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AE2481"/>
    <w:pPr>
      <w:ind w:left="851" w:hanging="851"/>
    </w:pPr>
  </w:style>
  <w:style w:type="paragraph" w:customStyle="1" w:styleId="ZH">
    <w:name w:val="ZH"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E2481"/>
  </w:style>
  <w:style w:type="paragraph" w:styleId="List2">
    <w:name w:val="List 2"/>
    <w:basedOn w:val="List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rsid w:val="00AE2481"/>
  </w:style>
  <w:style w:type="paragraph" w:styleId="List3">
    <w:name w:val="List 3"/>
    <w:basedOn w:val="List2"/>
    <w:rsid w:val="00AE2481"/>
    <w:pPr>
      <w:ind w:left="1135"/>
    </w:pPr>
  </w:style>
  <w:style w:type="paragraph" w:customStyle="1" w:styleId="B4">
    <w:name w:val="B4"/>
    <w:basedOn w:val="List4"/>
    <w:rsid w:val="00AE2481"/>
  </w:style>
  <w:style w:type="paragraph" w:styleId="List4">
    <w:name w:val="List 4"/>
    <w:basedOn w:val="List3"/>
    <w:rsid w:val="00AE2481"/>
    <w:pPr>
      <w:ind w:left="1418"/>
    </w:pPr>
  </w:style>
  <w:style w:type="paragraph" w:customStyle="1" w:styleId="B5">
    <w:name w:val="B5"/>
    <w:basedOn w:val="List5"/>
    <w:rsid w:val="00AE2481"/>
  </w:style>
  <w:style w:type="paragraph" w:styleId="List5">
    <w:name w:val="List 5"/>
    <w:basedOn w:val="List4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AE24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E24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</w:rPr>
  </w:style>
  <w:style w:type="paragraph" w:styleId="Index1">
    <w:name w:val="index 1"/>
    <w:basedOn w:val="Normal"/>
    <w:rsid w:val="00AE2481"/>
    <w:pPr>
      <w:keepLines/>
      <w:spacing w:after="0"/>
    </w:pPr>
  </w:style>
  <w:style w:type="paragraph" w:styleId="Index2">
    <w:name w:val="index 2"/>
    <w:basedOn w:val="Index1"/>
    <w:rsid w:val="00AE2481"/>
    <w:pPr>
      <w:ind w:left="284"/>
    </w:pPr>
  </w:style>
  <w:style w:type="paragraph" w:styleId="ListBullet">
    <w:name w:val="List Bullet"/>
    <w:basedOn w:val="List"/>
    <w:rsid w:val="00AE2481"/>
  </w:style>
  <w:style w:type="paragraph" w:styleId="ListBullet2">
    <w:name w:val="List Bullet 2"/>
    <w:basedOn w:val="ListBullet"/>
    <w:rsid w:val="00AE2481"/>
    <w:pPr>
      <w:ind w:left="851"/>
    </w:pPr>
  </w:style>
  <w:style w:type="paragraph" w:styleId="ListBullet3">
    <w:name w:val="List Bullet 3"/>
    <w:basedOn w:val="ListBullet2"/>
    <w:rsid w:val="00AE2481"/>
    <w:pPr>
      <w:ind w:left="1135"/>
    </w:pPr>
  </w:style>
  <w:style w:type="paragraph" w:styleId="ListBullet4">
    <w:name w:val="List Bullet 4"/>
    <w:basedOn w:val="ListBullet3"/>
    <w:rsid w:val="00AE2481"/>
    <w:pPr>
      <w:ind w:left="1418"/>
    </w:pPr>
  </w:style>
  <w:style w:type="paragraph" w:styleId="ListBullet5">
    <w:name w:val="List Bullet 5"/>
    <w:basedOn w:val="ListBullet4"/>
    <w:rsid w:val="00AE2481"/>
    <w:pPr>
      <w:ind w:left="1702"/>
    </w:pPr>
  </w:style>
  <w:style w:type="paragraph" w:styleId="ListNumber">
    <w:name w:val="List Number"/>
    <w:basedOn w:val="List"/>
    <w:rsid w:val="00AE2481"/>
  </w:style>
  <w:style w:type="paragraph" w:styleId="ListNumber2">
    <w:name w:val="List Number 2"/>
    <w:basedOn w:val="ListNumber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A55BB"/>
    <w:pPr>
      <w:spacing w:after="180" w:line="259" w:lineRule="auto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3632D"/>
    <w:rPr>
      <w:sz w:val="16"/>
    </w:rPr>
  </w:style>
  <w:style w:type="character" w:customStyle="1" w:styleId="B1Char">
    <w:name w:val="B1 Char"/>
    <w:qFormat/>
    <w:rsid w:val="007034C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6A2E"/>
    <w:rPr>
      <w:rFonts w:eastAsia="SimSun"/>
      <w:lang w:val="en-GB" w:eastAsia="en-US" w:bidi="ar-SA"/>
    </w:rPr>
  </w:style>
  <w:style w:type="paragraph" w:customStyle="1" w:styleId="CRCoverPage">
    <w:name w:val="CR Cover Page"/>
    <w:rsid w:val="007F483D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48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RBI5PAMIO524-1616901215-9357</_dlc_DocId>
    <_dlc_DocIdUrl xmlns="71c5aaf6-e6ce-465b-b873-5148d2a4c105">
      <Url>https://nokia.sharepoint.com/sites/gxp/_layouts/15/DocIdRedir.aspx?ID=RBI5PAMIO524-1616901215-9357</Url>
      <Description>RBI5PAMIO524-1616901215-9357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0FAA-9014-4609-A13A-C4A93AC24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1CB75-CDC4-4022-8232-39BB946351F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3B39E97-9595-4332-9F99-93460E2EF00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33C00C-FDEA-4CBF-886B-6D1EFB8A46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22F3E7-FD7D-4604-9120-0BCF4CF2F7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2755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17)</dc:subject>
  <dc:creator>MCC Support</dc:creator>
  <cp:keywords/>
  <dc:description/>
  <cp:lastModifiedBy>Nokia</cp:lastModifiedBy>
  <cp:revision>21</cp:revision>
  <dcterms:created xsi:type="dcterms:W3CDTF">2024-01-12T20:44:00Z</dcterms:created>
  <dcterms:modified xsi:type="dcterms:W3CDTF">2024-02-19T02:08:00Z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82414773-3113-414d-a1f9-aa5a6c1884de</vt:lpwstr>
  </property>
</Properties>
</file>